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5BCD3F81"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161</w:t>
      </w:r>
      <w:r>
        <w:rPr>
          <w:b/>
          <w:i/>
          <w:noProof/>
          <w:sz w:val="28"/>
        </w:rPr>
        <w:tab/>
        <w:t>S</w:t>
      </w:r>
      <w:r w:rsidRPr="00BB745A">
        <w:rPr>
          <w:b/>
          <w:i/>
          <w:noProof/>
          <w:sz w:val="28"/>
        </w:rPr>
        <w:t>2-2</w:t>
      </w:r>
      <w:r>
        <w:rPr>
          <w:b/>
          <w:i/>
          <w:noProof/>
          <w:sz w:val="28"/>
        </w:rPr>
        <w:t>4</w:t>
      </w:r>
      <w:r w:rsidR="00D85E46">
        <w:rPr>
          <w:b/>
          <w:i/>
          <w:noProof/>
          <w:sz w:val="28"/>
        </w:rPr>
        <w:t>0</w:t>
      </w:r>
      <w:r w:rsidR="00CD4DEC">
        <w:rPr>
          <w:b/>
          <w:i/>
          <w:noProof/>
          <w:sz w:val="28"/>
        </w:rPr>
        <w:t>2554</w:t>
      </w:r>
    </w:p>
    <w:p w14:paraId="651D8925" w14:textId="058FC615" w:rsidR="00B56F74" w:rsidRDefault="002134D7" w:rsidP="00B56F74">
      <w:pPr>
        <w:pStyle w:val="CRCoverPage"/>
        <w:tabs>
          <w:tab w:val="right" w:pos="5103"/>
          <w:tab w:val="right" w:pos="9639"/>
        </w:tabs>
        <w:outlineLvl w:val="0"/>
        <w:rPr>
          <w:b/>
          <w:noProof/>
          <w:sz w:val="24"/>
        </w:rPr>
      </w:pPr>
      <w:r w:rsidRPr="002134D7">
        <w:rPr>
          <w:b/>
          <w:noProof/>
          <w:sz w:val="24"/>
        </w:rPr>
        <w:t xml:space="preserve">Athens, Greece, </w:t>
      </w:r>
      <w:r w:rsidR="00867EF0" w:rsidRPr="00867EF0">
        <w:rPr>
          <w:b/>
          <w:noProof/>
          <w:sz w:val="24"/>
        </w:rPr>
        <w:t xml:space="preserve">26 February – 1 March, </w:t>
      </w:r>
      <w:r w:rsidRPr="002134D7">
        <w:rPr>
          <w:b/>
          <w:noProof/>
          <w:sz w:val="24"/>
        </w:rPr>
        <w:t>2024</w:t>
      </w:r>
      <w:r w:rsidR="00B56F74">
        <w:rPr>
          <w:b/>
          <w:noProof/>
          <w:sz w:val="24"/>
        </w:rPr>
        <w:tab/>
      </w:r>
      <w:r w:rsidR="00E96FD6">
        <w:rPr>
          <w:b/>
          <w:noProof/>
          <w:sz w:val="24"/>
        </w:rPr>
        <w:tab/>
      </w:r>
      <w:r w:rsidR="00B56F74" w:rsidRPr="00CD61B0">
        <w:rPr>
          <w:rFonts w:cs="Arial"/>
          <w:b/>
          <w:bCs/>
          <w:color w:val="0000FF"/>
        </w:rPr>
        <w:t>(</w:t>
      </w:r>
      <w:r w:rsidR="00B56F74">
        <w:rPr>
          <w:rFonts w:cs="Arial"/>
          <w:b/>
          <w:bCs/>
          <w:color w:val="0000FF"/>
        </w:rPr>
        <w:t>revision of S2-24</w:t>
      </w:r>
      <w:r w:rsidR="00E261A3">
        <w:rPr>
          <w:rFonts w:cs="Arial"/>
          <w:b/>
          <w:bCs/>
          <w:color w:val="0000FF"/>
        </w:rPr>
        <w:t>01527</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7BA24" w:rsidR="001E41F3" w:rsidRPr="00F367FD" w:rsidRDefault="00980AAD" w:rsidP="00E13F3D">
            <w:pPr>
              <w:pStyle w:val="CRCoverPage"/>
              <w:spacing w:after="0"/>
              <w:jc w:val="center"/>
              <w:rPr>
                <w:b/>
                <w:noProof/>
                <w:lang w:val="en-US"/>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4D2D7"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E261A3">
              <w:rPr>
                <w:noProof/>
              </w:rPr>
              <w:t>2</w:t>
            </w:r>
            <w:r>
              <w:rPr>
                <w:noProof/>
              </w:rPr>
              <w:t>-</w:t>
            </w:r>
            <w:r w:rsidR="00A0292A">
              <w:rPr>
                <w:noProof/>
              </w:rPr>
              <w:t>1</w:t>
            </w:r>
            <w:r w:rsidR="00E261A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p w14:paraId="708AA7DE" w14:textId="049E697C" w:rsidR="001F3145" w:rsidRDefault="0094716A" w:rsidP="0094716A">
            <w:pPr>
              <w:pStyle w:val="CRCoverPage"/>
              <w:numPr>
                <w:ilvl w:val="0"/>
                <w:numId w:val="6"/>
              </w:numPr>
              <w:spacing w:after="0"/>
              <w:rPr>
                <w:noProof/>
              </w:rPr>
            </w:pPr>
            <w:r w:rsidRPr="00CD4DEC">
              <w:rPr>
                <w:noProof/>
                <w:highlight w:val="green"/>
              </w:rPr>
              <w:t>Clarity the two timer issue as described in S2-24</w:t>
            </w:r>
            <w:r w:rsidR="00CD4DEC" w:rsidRPr="00CD4DEC">
              <w:rPr>
                <w:noProof/>
                <w:highlight w:val="green"/>
              </w:rPr>
              <w:t>02553</w:t>
            </w:r>
            <w:r w:rsidRPr="00CD4DEC">
              <w:rPr>
                <w:noProof/>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p w14:paraId="31C656EC" w14:textId="1D25C444" w:rsidR="00654C30" w:rsidRPr="008963D0" w:rsidRDefault="00654C30" w:rsidP="00654C30">
            <w:pPr>
              <w:pStyle w:val="CRCoverPage"/>
              <w:numPr>
                <w:ilvl w:val="0"/>
                <w:numId w:val="7"/>
              </w:numPr>
              <w:spacing w:after="0"/>
              <w:rPr>
                <w:noProof/>
              </w:rPr>
            </w:pPr>
            <w:r w:rsidRPr="00CD4DEC">
              <w:rPr>
                <w:noProof/>
                <w:highlight w:val="green"/>
              </w:rPr>
              <w:t xml:space="preserve">Update the PDU session inactivity timer to PDU session </w:t>
            </w:r>
            <w:r w:rsidRPr="00CD4DEC">
              <w:rPr>
                <w:b/>
                <w:noProof/>
                <w:highlight w:val="green"/>
                <w:u w:val="single"/>
              </w:rPr>
              <w:t>slice</w:t>
            </w:r>
            <w:r w:rsidRPr="00CD4DEC">
              <w:rPr>
                <w:noProof/>
                <w:highlight w:val="green"/>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098384C7" w:rsidR="00654C30" w:rsidRPr="008963D0" w:rsidRDefault="00654C30" w:rsidP="00654C30">
            <w:pPr>
              <w:pStyle w:val="CRCoverPage"/>
              <w:numPr>
                <w:ilvl w:val="0"/>
                <w:numId w:val="8"/>
              </w:numPr>
              <w:spacing w:after="0"/>
              <w:rPr>
                <w:noProof/>
              </w:rPr>
            </w:pPr>
            <w:r w:rsidRPr="00654C30">
              <w:rPr>
                <w:noProof/>
              </w:rPr>
              <w:t xml:space="preserve">Selective UP deactivatoin and PDU session slice usage control can not be applied to the same PDU session simultanously or complexity logic </w:t>
            </w:r>
            <w:r w:rsidR="00346E00">
              <w:rPr>
                <w:noProof/>
              </w:rPr>
              <w:t xml:space="preserve">need be added </w:t>
            </w:r>
            <w:r w:rsidRPr="00654C30">
              <w:rPr>
                <w:noProof/>
              </w:rPr>
              <w:t>at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05846"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r w:rsidR="00A40BDE" w:rsidRPr="0094716A">
              <w:rPr>
                <w:noProof/>
                <w:highlight w:val="green"/>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8F0C" w14:textId="3D8A7712" w:rsidR="008863B9" w:rsidRDefault="00CD4DEC">
            <w:pPr>
              <w:pStyle w:val="CRCoverPage"/>
              <w:spacing w:after="0"/>
              <w:ind w:left="100"/>
              <w:rPr>
                <w:noProof/>
              </w:rPr>
            </w:pPr>
            <w:r>
              <w:rPr>
                <w:rFonts w:hint="eastAsia"/>
                <w:noProof/>
              </w:rPr>
              <w:t>R</w:t>
            </w:r>
            <w:r>
              <w:rPr>
                <w:noProof/>
              </w:rPr>
              <w:t>ev</w:t>
            </w:r>
            <w:r w:rsidR="00C261F4">
              <w:rPr>
                <w:noProof/>
              </w:rPr>
              <w:t>3</w:t>
            </w:r>
            <w:r>
              <w:rPr>
                <w:noProof/>
              </w:rPr>
              <w:t xml:space="preserve"> : </w:t>
            </w:r>
          </w:p>
          <w:p w14:paraId="2B486C83" w14:textId="77777777" w:rsidR="00CD4DEC" w:rsidRDefault="00CD4DEC">
            <w:pPr>
              <w:pStyle w:val="CRCoverPage"/>
              <w:spacing w:after="0"/>
              <w:ind w:left="100"/>
              <w:rPr>
                <w:noProof/>
              </w:rPr>
            </w:pPr>
          </w:p>
          <w:p w14:paraId="6ACA4173" w14:textId="4DA1AF3E" w:rsidR="00CD4DEC" w:rsidRDefault="00CD4DEC">
            <w:pPr>
              <w:pStyle w:val="CRCoverPage"/>
              <w:spacing w:after="0"/>
              <w:ind w:left="100"/>
              <w:rPr>
                <w:noProof/>
              </w:rPr>
            </w:pPr>
            <w:r w:rsidRPr="00CD4DEC">
              <w:rPr>
                <w:noProof/>
              </w:rPr>
              <w:t>Update the PDU session inactivity timer to PDU session slice usage inactivity timer.</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1BF63E" w14:textId="77777777" w:rsidR="00DA166D" w:rsidRDefault="00DA166D" w:rsidP="00DA166D">
      <w:pPr>
        <w:pStyle w:val="4"/>
      </w:pPr>
      <w:bookmarkStart w:id="2" w:name="_Toc153798844"/>
      <w:bookmarkEnd w:id="1"/>
      <w:r>
        <w:t>5.15.15.1</w:t>
      </w:r>
      <w:r>
        <w:tab/>
        <w:t>General</w:t>
      </w:r>
      <w:bookmarkEnd w:id="2"/>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593B0B15" w:rsidR="00DA166D" w:rsidRDefault="00DA166D" w:rsidP="00DA166D">
      <w:pPr>
        <w:pStyle w:val="B1"/>
      </w:pPr>
      <w:r>
        <w:t>2)</w:t>
      </w:r>
      <w:r>
        <w:tab/>
        <w:t xml:space="preserve">Configuring PDU Sessions </w:t>
      </w:r>
      <w:ins w:id="3" w:author="作者">
        <w:r w:rsidR="00305A92">
          <w:t xml:space="preserve">slice </w:t>
        </w:r>
      </w:ins>
      <w:r>
        <w:t>inactivity timers, and Network Slice deregistration inactivity timers (see clause 5.15.15.3).</w:t>
      </w:r>
    </w:p>
    <w:p w14:paraId="192E4F2D" w14:textId="421D7619" w:rsidR="004253AA" w:rsidRDefault="004253AA" w:rsidP="004253AA">
      <w:pPr>
        <w:pStyle w:val="NO"/>
        <w:rPr>
          <w:ins w:id="4" w:author="作者"/>
        </w:rPr>
      </w:pPr>
      <w:bookmarkStart w:id="5" w:name="_CR5_15_15_2"/>
      <w:bookmarkStart w:id="6" w:name="_Hlk155603315"/>
      <w:bookmarkStart w:id="7" w:name="_Toc153798845"/>
      <w:bookmarkEnd w:id="5"/>
      <w:r>
        <w:t>NOTE:</w:t>
      </w:r>
      <w:r>
        <w:tab/>
      </w:r>
      <w:ins w:id="8" w:author="Ericsson" w:date="2024-01-03T09:45:00Z">
        <w:r w:rsidR="00DD245A">
          <w:t>The use of Network Slice Usage Control while r</w:t>
        </w:r>
      </w:ins>
      <w:del w:id="9" w:author="Ericsson" w:date="2024-01-03T09:45:00Z">
        <w:r w:rsidR="00DD245A" w:rsidDel="00AB4BEC">
          <w:delText>R</w:delText>
        </w:r>
      </w:del>
      <w:r w:rsidR="00DD245A">
        <w:t xml:space="preserve">oaming is not </w:t>
      </w:r>
      <w:r w:rsidR="00DD245A" w:rsidRPr="00202348">
        <w:t>supported</w:t>
      </w:r>
      <w:ins w:id="10" w:author="Huawei-zfq01" w:date="2024-01-04T09:25:00Z">
        <w:r w:rsidR="00DD245A" w:rsidRPr="00202348">
          <w:t xml:space="preserve"> </w:t>
        </w:r>
        <w:r w:rsidR="00DD245A" w:rsidRPr="00202348">
          <w:rPr>
            <w:lang w:val="en-US" w:eastAsia="zh-CN"/>
          </w:rPr>
          <w:t xml:space="preserve">in </w:t>
        </w:r>
      </w:ins>
      <w:ins w:id="11" w:author="Huawei-zfq01" w:date="2024-01-11T17:05:00Z">
        <w:r w:rsidR="00DD245A">
          <w:rPr>
            <w:lang w:val="en-US" w:eastAsia="zh-CN"/>
          </w:rPr>
          <w:t xml:space="preserve">UE and </w:t>
        </w:r>
      </w:ins>
      <w:ins w:id="12" w:author="Huawei-zfq01" w:date="2024-01-04T09:25:00Z">
        <w:r w:rsidR="00DD245A" w:rsidRPr="00202348">
          <w:rPr>
            <w:lang w:val="en-US" w:eastAsia="zh-CN"/>
          </w:rPr>
          <w:t>VPLMN</w:t>
        </w:r>
      </w:ins>
      <w:ins w:id="13" w:author="Ericsson" w:date="2024-01-03T09:45:00Z">
        <w:r w:rsidR="00DD245A">
          <w:t xml:space="preserve">, </w:t>
        </w:r>
        <w:proofErr w:type="spellStart"/>
        <w:r w:rsidR="00DD245A">
          <w:t>i.e</w:t>
        </w:r>
        <w:proofErr w:type="spellEnd"/>
        <w:r w:rsidR="00DD245A">
          <w:t xml:space="preserve"> no timers are configured in the</w:t>
        </w:r>
      </w:ins>
      <w:ins w:id="14" w:author="Huawei-zfq01" w:date="2024-01-11T17:06:00Z">
        <w:r w:rsidR="00DD245A">
          <w:t xml:space="preserve"> UE and</w:t>
        </w:r>
      </w:ins>
      <w:ins w:id="15" w:author="Ericsson" w:date="2024-01-03T09:45:00Z">
        <w:r w:rsidR="00DD245A">
          <w:t xml:space="preserve"> VPLMN</w:t>
        </w:r>
      </w:ins>
      <w:ins w:id="16" w:author="Ericsson" w:date="2024-01-03T09:46:00Z">
        <w:r w:rsidR="00DD245A">
          <w:t xml:space="preserve"> </w:t>
        </w:r>
      </w:ins>
      <w:r w:rsidR="00DD245A">
        <w:t>in this Release of the specification</w:t>
      </w:r>
      <w:ins w:id="17" w:author="Ericsson" w:date="2024-01-02T08:28:00Z">
        <w:r w:rsidR="00DD245A">
          <w:t>. However</w:t>
        </w:r>
      </w:ins>
      <w:ins w:id="18" w:author="Huawei-zfq02" w:date="2024-01-08T09:49:00Z">
        <w:r w:rsidR="00DD245A">
          <w:rPr>
            <w:lang w:val="en-US"/>
          </w:rPr>
          <w:t>,</w:t>
        </w:r>
      </w:ins>
      <w:ins w:id="19" w:author="Ericsson" w:date="2024-01-02T08:28:00Z">
        <w:r w:rsidR="00DD245A">
          <w:t xml:space="preserve"> for</w:t>
        </w:r>
      </w:ins>
      <w:ins w:id="20" w:author="作者">
        <w:r w:rsidR="00DD245A">
          <w:t xml:space="preserve"> </w:t>
        </w:r>
        <w:r w:rsidR="00DD245A" w:rsidRPr="00DA166D">
          <w:t>Home Routed PDU session</w:t>
        </w:r>
      </w:ins>
      <w:ins w:id="21" w:author="Ericsson" w:date="2024-01-02T08:29:00Z">
        <w:r w:rsidR="00DD245A">
          <w:t xml:space="preserve">s, </w:t>
        </w:r>
      </w:ins>
      <w:bookmarkStart w:id="22" w:name="_Hlk155104298"/>
      <w:ins w:id="23" w:author="作者">
        <w:r w:rsidR="00DD245A">
          <w:t xml:space="preserve">PDU Session </w:t>
        </w:r>
      </w:ins>
      <w:ins w:id="24" w:author="Huawei-zfq01" w:date="2024-01-11T17:26:00Z">
        <w:r w:rsidR="00DD245A" w:rsidRPr="0094716A">
          <w:rPr>
            <w:highlight w:val="green"/>
          </w:rPr>
          <w:t>slice</w:t>
        </w:r>
        <w:r w:rsidR="00DD245A">
          <w:t xml:space="preserve"> </w:t>
        </w:r>
      </w:ins>
      <w:ins w:id="25" w:author="作者">
        <w:r w:rsidR="00DD245A">
          <w:t>inactivity timer</w:t>
        </w:r>
        <w:bookmarkEnd w:id="22"/>
        <w:r w:rsidR="00DD245A">
          <w:t xml:space="preserve"> </w:t>
        </w:r>
      </w:ins>
      <w:ins w:id="26" w:author="Ericsson" w:date="2024-01-03T09:49:00Z">
        <w:r w:rsidR="00DD245A">
          <w:t>can</w:t>
        </w:r>
      </w:ins>
      <w:ins w:id="27" w:author="作者">
        <w:r w:rsidR="00DD245A">
          <w:t xml:space="preserve"> be </w:t>
        </w:r>
        <w:r w:rsidR="00DD245A" w:rsidRPr="00DA166D">
          <w:t>configured</w:t>
        </w:r>
      </w:ins>
      <w:ins w:id="28" w:author="Ericsson" w:date="2024-01-02T08:29:00Z">
        <w:r w:rsidR="00DD245A">
          <w:t xml:space="preserve"> </w:t>
        </w:r>
      </w:ins>
      <w:ins w:id="29" w:author="Huawei-zfq02" w:date="2024-01-08T10:46:00Z">
        <w:r w:rsidR="00DD245A">
          <w:t xml:space="preserve">in the </w:t>
        </w:r>
      </w:ins>
      <w:ins w:id="30" w:author="Huawei-zfq01" w:date="2024-01-11T17:29:00Z">
        <w:r w:rsidR="00DD245A">
          <w:t>H-</w:t>
        </w:r>
      </w:ins>
      <w:ins w:id="31" w:author="Huawei-zfq01" w:date="2024-01-11T17:28:00Z">
        <w:r w:rsidR="00DD245A">
          <w:t>UPF</w:t>
        </w:r>
      </w:ins>
      <w:ins w:id="32" w:author="Huawei-zfq02" w:date="2024-01-08T10:46:00Z">
        <w:r w:rsidR="00DD245A">
          <w:t xml:space="preserve"> </w:t>
        </w:r>
      </w:ins>
      <w:ins w:id="33" w:author="Ericsson" w:date="2024-01-02T08:29:00Z">
        <w:r w:rsidR="00DD245A">
          <w:t>based on op</w:t>
        </w:r>
      </w:ins>
      <w:ins w:id="34" w:author="Ericsson" w:date="2024-01-03T09:48:00Z">
        <w:r w:rsidR="00DD245A">
          <w:t>e</w:t>
        </w:r>
      </w:ins>
      <w:ins w:id="35" w:author="Ericsson" w:date="2024-01-02T08:29:00Z">
        <w:r w:rsidR="00DD245A">
          <w:t>rator policy</w:t>
        </w:r>
      </w:ins>
      <w:ins w:id="36" w:author="Ericsson" w:date="2024-01-02T08:28:00Z">
        <w:r w:rsidR="00DD245A">
          <w:t xml:space="preserve">. </w:t>
        </w:r>
      </w:ins>
      <w:ins w:id="37" w:author="作者">
        <w:r>
          <w:t xml:space="preserve"> </w:t>
        </w:r>
      </w:ins>
    </w:p>
    <w:bookmarkEnd w:id="6"/>
    <w:p w14:paraId="30D121F1" w14:textId="77777777" w:rsidR="00DA166D" w:rsidRDefault="00DA166D" w:rsidP="00DA166D">
      <w:pPr>
        <w:pStyle w:val="4"/>
      </w:pPr>
      <w:r>
        <w:t>5.15.15.2</w:t>
      </w:r>
      <w:r>
        <w:tab/>
        <w:t>UE Configuration of network-controlled Slice Usage Policy</w:t>
      </w:r>
      <w:bookmarkEnd w:id="7"/>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77777777" w:rsidR="00DA166D" w:rsidRDefault="00DA166D" w:rsidP="00DA166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333EFDC7" w:rsidR="00F229DD" w:rsidRDefault="00DA166D" w:rsidP="00DA166D">
      <w:r>
        <w:t xml:space="preserve">The AMF receives deregistration inactivity timer values as </w:t>
      </w:r>
      <w:r w:rsidRPr="00305A92">
        <w:t xml:space="preserve">described in clause 5.15.15.3. If the slice deregistration inactivity timer value is updated, the AMF provides the updated value to the UE, if the UE supports UE configuration of network-controlled Slice Usage Policy, during the registration procedure (i.e. </w:t>
      </w:r>
      <w:ins w:id="38"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39"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3104FC9F" w14:textId="77777777" w:rsidR="00DA166D" w:rsidRDefault="00DA166D" w:rsidP="00DA166D">
      <w:pPr>
        <w:pStyle w:val="4"/>
      </w:pPr>
      <w:bookmarkStart w:id="40" w:name="_CR5_15_15_3"/>
      <w:bookmarkStart w:id="41" w:name="_Toc153798846"/>
      <w:bookmarkEnd w:id="40"/>
      <w:r>
        <w:lastRenderedPageBreak/>
        <w:t>5.15.15.3</w:t>
      </w:r>
      <w:r>
        <w:tab/>
        <w:t>Network-based per UE Network Slice usage behaviour control</w:t>
      </w:r>
      <w:bookmarkEnd w:id="41"/>
    </w:p>
    <w:p w14:paraId="275C3FBF" w14:textId="77777777" w:rsidR="00DA166D" w:rsidRDefault="00DA166D" w:rsidP="00DA166D">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9065004" w14:textId="77777777" w:rsidR="00DA166D" w:rsidRDefault="00DA166D" w:rsidP="00DA166D">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w:t>
      </w:r>
      <w:bookmarkStart w:id="42" w:name="_GoBack"/>
      <w:bookmarkEnd w:id="42"/>
      <w:r>
        <w:t xml:space="preserve"> the Allowed NSSAI over the access type by sending the UE Configuration Update Command to impacted UE(s).</w:t>
      </w:r>
    </w:p>
    <w:p w14:paraId="223863D3" w14:textId="0999AE99" w:rsidR="00DA166D" w:rsidRDefault="00DA166D" w:rsidP="00DA166D">
      <w:pPr>
        <w:pStyle w:val="B1"/>
      </w:pPr>
      <w:r>
        <w:t>-</w:t>
      </w:r>
      <w:r>
        <w:tab/>
        <w:t>the SMFs provide to UPFs that ha</w:t>
      </w:r>
      <w:r w:rsidRPr="00C261F4">
        <w:t xml:space="preserve">ndle the PDU sessions in the Network Slice a PDU Session </w:t>
      </w:r>
      <w:ins w:id="43" w:author="作者">
        <w:r w:rsidR="00305A92" w:rsidRPr="00C261F4">
          <w:t xml:space="preserve">slice </w:t>
        </w:r>
      </w:ins>
      <w:r w:rsidRPr="00C261F4">
        <w:t xml:space="preserve">inactivity timer. The PDU Session </w:t>
      </w:r>
      <w:ins w:id="44" w:author="作者">
        <w:r w:rsidR="00305A92" w:rsidRPr="00C261F4">
          <w:t xml:space="preserve">slice </w:t>
        </w:r>
      </w:ins>
      <w:r w:rsidRPr="00C261F4">
        <w:t>inactivity tim</w:t>
      </w:r>
      <w:r>
        <w:t xml:space="preserve">er is started after no data packet is transmitted or received and runs until the next data packet is transmitted or received which restarts the timer again. If the PDU Session </w:t>
      </w:r>
      <w:ins w:id="45" w:author="作者">
        <w:r w:rsidR="00305A92">
          <w:t xml:space="preserve">slice </w:t>
        </w:r>
      </w:ins>
      <w:r>
        <w:t xml:space="preserve">inactivity timer expires before any packet is received or transmitted, the UPF reports this PDU Session </w:t>
      </w:r>
      <w:ins w:id="46" w:author="作者">
        <w:r w:rsidR="00305A92">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85A5C3C" w14:textId="7BCEAEBF" w:rsidR="00DA166D" w:rsidRPr="00893B12" w:rsidRDefault="00DA166D" w:rsidP="00DA166D">
      <w:pPr>
        <w:pStyle w:val="B1"/>
      </w:pPr>
      <w:r>
        <w:tab/>
        <w:t xml:space="preserve">If the PDU Session </w:t>
      </w:r>
      <w:ins w:id="47" w:author="作者">
        <w:r w:rsidR="00305A92">
          <w:t xml:space="preserve">slice </w:t>
        </w:r>
      </w:ins>
      <w:r>
        <w:t xml:space="preserve">inactivity timer value is updated, the SMF provides the updated PDU Session </w:t>
      </w:r>
      <w:ins w:id="48" w:author="作者">
        <w:r w:rsidR="009D2183">
          <w:t xml:space="preserve">slice </w:t>
        </w:r>
      </w:ins>
      <w:r>
        <w:t xml:space="preserve">inactivity timer value to the UPF. The UPF uses the updated PDU Session </w:t>
      </w:r>
      <w:ins w:id="49" w:author="作者">
        <w:r w:rsidR="00305A92">
          <w:t xml:space="preserve">slice </w:t>
        </w:r>
      </w:ins>
      <w:r>
        <w:t xml:space="preserve">inactivity timer value immediately or next time the PDU Session </w:t>
      </w:r>
      <w:ins w:id="50" w:author="作者">
        <w:r w:rsidR="00305A92">
          <w:t xml:space="preserve">slice </w:t>
        </w:r>
      </w:ins>
      <w:r>
        <w:t>inactivity timer starts.</w:t>
      </w:r>
    </w:p>
    <w:p w14:paraId="6D9147AE" w14:textId="073E4F5C" w:rsidR="00DA166D" w:rsidRDefault="00DA166D" w:rsidP="00DA166D">
      <w:pPr>
        <w:pStyle w:val="NO"/>
      </w:pPr>
      <w:r>
        <w:t>NOTE:</w:t>
      </w:r>
      <w:r>
        <w:tab/>
        <w:t xml:space="preserve">For MA PDU Session, the PDU Session </w:t>
      </w:r>
      <w:ins w:id="51" w:author="作者">
        <w:r w:rsidR="009D2183">
          <w:t xml:space="preserve">slice </w:t>
        </w:r>
      </w:ins>
      <w:r>
        <w:t>inactivity timer is independent of Access Type.</w:t>
      </w:r>
    </w:p>
    <w:p w14:paraId="7977CEE6" w14:textId="438D621E" w:rsidR="00DA166D" w:rsidRDefault="00DA166D" w:rsidP="00DA166D">
      <w:r>
        <w:t>If an S-NSSAI is dedicated for a single AF, and if authorized by operator policy to provide deregistration inactivity/PDU Session</w:t>
      </w:r>
      <w:ins w:id="52" w:author="作者">
        <w:r w:rsidR="00305A92">
          <w:t xml:space="preserve"> slice</w:t>
        </w:r>
      </w:ins>
      <w:r>
        <w:t xml:space="preserve"> inactivity timer values for the S-NSSAI, the AF uses external parameter provisioning procedure to provide deregistration inactivity and PDU session </w:t>
      </w:r>
      <w:ins w:id="53" w:author="作者">
        <w:r w:rsidR="00305A92">
          <w:t xml:space="preserve">slice </w:t>
        </w:r>
      </w:ins>
      <w:r>
        <w:t xml:space="preserve">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w:t>
      </w:r>
      <w:ins w:id="54" w:author="作者">
        <w:r w:rsidR="00305A92">
          <w:t xml:space="preserve">slice </w:t>
        </w:r>
      </w:ins>
      <w:r>
        <w:t xml:space="preserve">inactivity timer values for the S-NSSAI, i.e. no timer value received from UDM, the slice deregistration inactivity timer value and PDU Session </w:t>
      </w:r>
      <w:ins w:id="55" w:author="作者">
        <w:r w:rsidR="00305A92">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p>
    <w:p w14:paraId="044954F4" w14:textId="77777777" w:rsidR="00DA166D" w:rsidRDefault="00DA166D" w:rsidP="00DA166D">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F877F" w14:textId="77777777" w:rsidR="00DA0D08" w:rsidRDefault="00DA0D08">
      <w:r>
        <w:separator/>
      </w:r>
    </w:p>
  </w:endnote>
  <w:endnote w:type="continuationSeparator" w:id="0">
    <w:p w14:paraId="4763D7D6" w14:textId="77777777" w:rsidR="00DA0D08" w:rsidRDefault="00DA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0B6E" w14:textId="77777777" w:rsidR="00DA0D08" w:rsidRDefault="00DA0D08">
      <w:r>
        <w:separator/>
      </w:r>
    </w:p>
  </w:footnote>
  <w:footnote w:type="continuationSeparator" w:id="0">
    <w:p w14:paraId="49C54F62" w14:textId="77777777" w:rsidR="00DA0D08" w:rsidRDefault="00DA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134D7"/>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17E18"/>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56E98"/>
    <w:rsid w:val="008626E7"/>
    <w:rsid w:val="008627B3"/>
    <w:rsid w:val="00867EF0"/>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0AAD"/>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671C"/>
    <w:rsid w:val="00AA2CBC"/>
    <w:rsid w:val="00AB2BC2"/>
    <w:rsid w:val="00AB4ED6"/>
    <w:rsid w:val="00AC31D3"/>
    <w:rsid w:val="00AC5820"/>
    <w:rsid w:val="00AD1CD8"/>
    <w:rsid w:val="00AD2730"/>
    <w:rsid w:val="00AD7929"/>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D744C"/>
    <w:rsid w:val="00BF701E"/>
    <w:rsid w:val="00C01356"/>
    <w:rsid w:val="00C0784E"/>
    <w:rsid w:val="00C261F4"/>
    <w:rsid w:val="00C37EC9"/>
    <w:rsid w:val="00C553E8"/>
    <w:rsid w:val="00C65769"/>
    <w:rsid w:val="00C66BA2"/>
    <w:rsid w:val="00C8092E"/>
    <w:rsid w:val="00C86A76"/>
    <w:rsid w:val="00C870F6"/>
    <w:rsid w:val="00C903F1"/>
    <w:rsid w:val="00C95985"/>
    <w:rsid w:val="00CB4A97"/>
    <w:rsid w:val="00CC38E0"/>
    <w:rsid w:val="00CC5026"/>
    <w:rsid w:val="00CC68D0"/>
    <w:rsid w:val="00CD4DEC"/>
    <w:rsid w:val="00CD61B0"/>
    <w:rsid w:val="00CE293F"/>
    <w:rsid w:val="00CE59FE"/>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0D08"/>
    <w:rsid w:val="00DA166D"/>
    <w:rsid w:val="00DA29FC"/>
    <w:rsid w:val="00DD245A"/>
    <w:rsid w:val="00DD7217"/>
    <w:rsid w:val="00DE34CF"/>
    <w:rsid w:val="00DE580A"/>
    <w:rsid w:val="00DF5020"/>
    <w:rsid w:val="00E018A1"/>
    <w:rsid w:val="00E05F14"/>
    <w:rsid w:val="00E13F3D"/>
    <w:rsid w:val="00E20724"/>
    <w:rsid w:val="00E261A3"/>
    <w:rsid w:val="00E3326F"/>
    <w:rsid w:val="00E34898"/>
    <w:rsid w:val="00E610DF"/>
    <w:rsid w:val="00E63074"/>
    <w:rsid w:val="00E96FD6"/>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41FB"/>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B8386-A352-4C69-B453-ED09DA0B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1603</Words>
  <Characters>9139</Characters>
  <Application>Microsoft Office Word</Application>
  <DocSecurity>0</DocSecurity>
  <Lines>76</Lines>
  <Paragraphs>21</Paragraphs>
  <ScaleCrop>false</ScaleCrop>
  <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15</cp:revision>
  <dcterms:created xsi:type="dcterms:W3CDTF">2024-01-12T11:30:00Z</dcterms:created>
  <dcterms:modified xsi:type="dcterms:W3CDTF">2024-02-16T14:57:00Z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(3)Gmd0l4MBxio5rOTgAa6FhjpiLrO6zjdVVEiY8Fy/kv3m4O3Xc6Hl5XMKeFuhAEJuux+5FJa2
25FQLXG6tS7ZMW/+/0qai10az4EZ8RyZ7BOluk9G91AsX2dBlvXatKnSbrYg7msr41n+iF6t
6CrEktqdeOgki4tbhBmG9GXVmCbdFxg/1CHC7gm2zj0F2ai85s9tTbx3PX1+VSFs/1HIF7NA
nabqfVT5G9fe9gcYiB</vt:lpwstr>
  </property>
  <property fmtid="{D5CDD505-2E9C-101B-9397-08002B2CF9AE}" pid="3" name="_2015_ms_pID_7253431">
    <vt:lpwstr>HolIpK9iLSnWFQ7Isqk7Ibr2aoHde5iLbvkssVgzWC390GagYUfnJL
f+VhrjVmxxuYSVqzLeAU5AOruyxfxJCXhM0uZdURIEBXnOqro/6+WjTRgiLsGwYDO8wK4HaI
+Xusq9t+VyuAjfj6ZGlTDgZbFMcHrBUSrtT+2by6GJohdHkVXI7K982monImF35agmvOIxAs
3fFq45B552Lr8HntuMLupPKG+QSiJ/Js6sL3</vt:lpwstr>
  </property>
  <property fmtid="{D5CDD505-2E9C-101B-9397-08002B2CF9AE}" pid="4" name="_2015_ms_pID_7253432">
    <vt:lpwstr>Wprs8rchMaOYLGNzrf8moSI=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1707797916</vt:lpwstr>
  </property>
</Properties>
</file>